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B91735" w14:textId="7D7B458D" w:rsidR="004F49C6" w:rsidRPr="00B5399E" w:rsidRDefault="004F49C6" w:rsidP="004F49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#115-e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="000C04A1" w:rsidRPr="000C04A1">
        <w:rPr>
          <w:rFonts w:ascii="Arial" w:hAnsi="Arial" w:cs="Arial"/>
          <w:b/>
          <w:iCs/>
          <w:noProof/>
          <w:sz w:val="28"/>
        </w:rPr>
        <w:t>R2-2108652</w:t>
      </w:r>
    </w:p>
    <w:p w14:paraId="5ECA6705" w14:textId="77777777" w:rsidR="00D91EF2" w:rsidRDefault="00D91EF2" w:rsidP="00D91E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09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99E" w14:paraId="79492EC1" w14:textId="77777777" w:rsidTr="00F73C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50478" w14:textId="77777777" w:rsidR="00B5399E" w:rsidRDefault="00B5399E" w:rsidP="00F73C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5399E" w14:paraId="467BE71A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A70A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399E" w14:paraId="13F63FBE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9A5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206B6253" w14:textId="77777777" w:rsidTr="00F73C15">
        <w:tc>
          <w:tcPr>
            <w:tcW w:w="142" w:type="dxa"/>
            <w:tcBorders>
              <w:left w:val="single" w:sz="4" w:space="0" w:color="auto"/>
            </w:tcBorders>
          </w:tcPr>
          <w:p w14:paraId="68F80A7A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6DBD7" w14:textId="0D21DD55" w:rsidR="00B5399E" w:rsidRPr="00410371" w:rsidRDefault="00B5399E" w:rsidP="00F73C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07F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81C81B4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88B84" w14:textId="266E07C0" w:rsidR="00B5399E" w:rsidRPr="00410371" w:rsidRDefault="001E4F6E" w:rsidP="00F73C15">
            <w:pPr>
              <w:pStyle w:val="CRCoverPage"/>
              <w:spacing w:after="0"/>
              <w:rPr>
                <w:noProof/>
              </w:rPr>
            </w:pPr>
            <w:r w:rsidRPr="001E4F6E">
              <w:rPr>
                <w:b/>
                <w:noProof/>
                <w:sz w:val="28"/>
              </w:rPr>
              <w:t>2794</w:t>
            </w:r>
          </w:p>
        </w:tc>
        <w:tc>
          <w:tcPr>
            <w:tcW w:w="709" w:type="dxa"/>
          </w:tcPr>
          <w:p w14:paraId="14FD187A" w14:textId="77777777" w:rsidR="00B5399E" w:rsidRDefault="00B5399E" w:rsidP="00F73C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0CBC6" w14:textId="77777777" w:rsidR="00B5399E" w:rsidRPr="00410371" w:rsidRDefault="00B5399E" w:rsidP="00F73C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FB64165" w14:textId="77777777" w:rsidR="00B5399E" w:rsidRDefault="00B5399E" w:rsidP="00F73C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7B10F" w14:textId="031622AB" w:rsidR="00B5399E" w:rsidRPr="00410371" w:rsidRDefault="00B5399E" w:rsidP="00F7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9255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25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05F7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0C868899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7DAED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60DB3706" w14:textId="77777777" w:rsidTr="00F73C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30889" w14:textId="77777777" w:rsidR="00B5399E" w:rsidRPr="00F25D98" w:rsidRDefault="00B5399E" w:rsidP="00F73C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399E" w14:paraId="6A86EF79" w14:textId="77777777" w:rsidTr="00F73C15">
        <w:tc>
          <w:tcPr>
            <w:tcW w:w="9641" w:type="dxa"/>
            <w:gridSpan w:val="9"/>
          </w:tcPr>
          <w:p w14:paraId="54DAD76A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DD95C" w14:textId="77777777" w:rsidR="00B5399E" w:rsidRDefault="00B5399E" w:rsidP="00B539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99E" w14:paraId="7A10C672" w14:textId="77777777" w:rsidTr="00F73C15">
        <w:tc>
          <w:tcPr>
            <w:tcW w:w="2835" w:type="dxa"/>
          </w:tcPr>
          <w:p w14:paraId="23A8878C" w14:textId="77777777" w:rsidR="00B5399E" w:rsidRDefault="00B5399E" w:rsidP="00F73C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4D9A2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DD22D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4D647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D11AC" w14:textId="77777777" w:rsidR="00B5399E" w:rsidRDefault="00B5399E" w:rsidP="00F73C1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BCFF3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5564B" w14:textId="74C8254B" w:rsidR="00B5399E" w:rsidRDefault="00DA3239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DC8436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0D51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A0470" w14:textId="7422033C" w:rsidR="00B5399E" w:rsidRDefault="00B5399E" w:rsidP="00B539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99E" w14:paraId="795B568A" w14:textId="77777777" w:rsidTr="00F73C15">
        <w:tc>
          <w:tcPr>
            <w:tcW w:w="9640" w:type="dxa"/>
            <w:gridSpan w:val="11"/>
          </w:tcPr>
          <w:p w14:paraId="5FA934C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6F5F4EE" w14:textId="77777777" w:rsidTr="00F73C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3E392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2032" w14:textId="3BA0F974" w:rsidR="00B5399E" w:rsidRDefault="00791D02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NeedForGap Clarification</w:t>
            </w:r>
          </w:p>
        </w:tc>
      </w:tr>
      <w:tr w:rsidR="00B5399E" w14:paraId="4058E32D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54C2355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50D3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82C2162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2D101A47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CE2F8" w14:textId="2933723C" w:rsidR="00B5399E" w:rsidRDefault="00CF0FC9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CF0FC9" w14:paraId="3E1FF2AC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7009658B" w14:textId="77777777" w:rsidR="00CF0FC9" w:rsidRDefault="00CF0FC9" w:rsidP="00CF0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9877F" w14:textId="6F09A743" w:rsidR="00CF0FC9" w:rsidRDefault="00CF0FC9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5399E" w14:paraId="02A5FBE6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6AAD7AA9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9EDB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66" w14:paraId="266C5D21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34BD4CD8" w14:textId="77777777" w:rsidR="00B70866" w:rsidRDefault="00B70866" w:rsidP="00B708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9CD57" w14:textId="01AF4CC3" w:rsidR="00B70866" w:rsidRDefault="0004098E" w:rsidP="0004098E">
            <w:pPr>
              <w:pStyle w:val="CRCoverPage"/>
              <w:spacing w:after="0"/>
              <w:rPr>
                <w:noProof/>
              </w:rPr>
            </w:pPr>
            <w:r w:rsidRPr="00657136">
              <w:rPr>
                <w:lang w:val="fr-FR"/>
              </w:rPr>
              <w:t>NR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D876F68" w14:textId="77777777" w:rsidR="00B70866" w:rsidRDefault="00B70866" w:rsidP="00B708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9925E" w14:textId="77777777" w:rsidR="00B70866" w:rsidRDefault="00B70866" w:rsidP="00B708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0F2B9" w14:textId="251B096B" w:rsidR="00B70866" w:rsidRDefault="00B70866" w:rsidP="00B7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B5399E" w14:paraId="48BC1C7D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263D7E2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C61E0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3967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FD64D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D330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9F12044" w14:textId="77777777" w:rsidTr="00F73C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DCC09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9734D" w14:textId="2A9F7F80" w:rsidR="00B5399E" w:rsidRDefault="00995B32" w:rsidP="00F73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9188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EDEC9" w14:textId="77777777" w:rsidR="00B5399E" w:rsidRDefault="00B5399E" w:rsidP="00F73C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5CCDD" w14:textId="47595549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5399E" w14:paraId="0AC96D7A" w14:textId="77777777" w:rsidTr="00F73C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F8C58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7FC4A" w14:textId="77777777" w:rsidR="00B5399E" w:rsidRDefault="00B5399E" w:rsidP="00F73C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66112" w14:textId="77777777" w:rsidR="00B5399E" w:rsidRDefault="00B5399E" w:rsidP="00F73C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6E69A" w14:textId="77777777" w:rsidR="00B5399E" w:rsidRPr="007C2097" w:rsidRDefault="00B5399E" w:rsidP="00F73C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99E" w14:paraId="718CD7F2" w14:textId="77777777" w:rsidTr="00F73C15">
        <w:tc>
          <w:tcPr>
            <w:tcW w:w="1843" w:type="dxa"/>
          </w:tcPr>
          <w:p w14:paraId="6C799864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8219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0129E8AC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54D0F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FC99A" w14:textId="13B316B5" w:rsidR="008C551D" w:rsidRDefault="008D056B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Clarifying t</w:t>
            </w:r>
            <w:r w:rsidR="00EF140D">
              <w:rPr>
                <w:rFonts w:ascii="Arial" w:hAnsi="Arial"/>
                <w:noProof/>
                <w:lang w:eastAsia="en-US"/>
              </w:rPr>
              <w:t>he</w:t>
            </w:r>
            <w:r w:rsidR="00CB4594">
              <w:rPr>
                <w:rFonts w:ascii="Arial" w:hAnsi="Arial"/>
                <w:noProof/>
                <w:lang w:eastAsia="en-US"/>
              </w:rPr>
              <w:t xml:space="preserve"> description of </w:t>
            </w:r>
            <w:r w:rsidR="004E5F6E" w:rsidRPr="00F81F29">
              <w:rPr>
                <w:rFonts w:ascii="Arial" w:hAnsi="Arial"/>
                <w:i/>
                <w:iCs/>
                <w:noProof/>
                <w:lang w:eastAsia="en-US"/>
              </w:rPr>
              <w:t>gapIndicationIntra</w:t>
            </w:r>
            <w:r w:rsidR="00E629F5">
              <w:rPr>
                <w:rFonts w:ascii="Arial" w:hAnsi="Arial"/>
                <w:noProof/>
                <w:lang w:eastAsia="en-US"/>
              </w:rPr>
              <w:t xml:space="preserve"> field</w:t>
            </w:r>
            <w:r w:rsidR="00CB4594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as the current text is</w:t>
            </w:r>
            <w:r w:rsidR="007467A4">
              <w:rPr>
                <w:rFonts w:ascii="Arial" w:hAnsi="Arial"/>
                <w:noProof/>
                <w:lang w:eastAsia="en-US"/>
              </w:rPr>
              <w:t xml:space="preserve"> not clear enough of the expected network behavior</w:t>
            </w:r>
            <w:r>
              <w:rPr>
                <w:rFonts w:ascii="Arial" w:hAnsi="Arial"/>
                <w:noProof/>
                <w:lang w:eastAsia="en-US"/>
              </w:rPr>
              <w:t xml:space="preserve">. For instance if UE indicates that </w:t>
            </w:r>
            <w:r w:rsidRPr="00F81F29">
              <w:rPr>
                <w:rFonts w:ascii="Arial" w:hAnsi="Arial"/>
                <w:i/>
                <w:iCs/>
                <w:noProof/>
                <w:lang w:eastAsia="en-US"/>
              </w:rPr>
              <w:t>gapIndicationIntra</w:t>
            </w:r>
            <w:r>
              <w:rPr>
                <w:rFonts w:ascii="Arial" w:hAnsi="Arial"/>
                <w:noProof/>
                <w:lang w:eastAsia="en-US"/>
              </w:rPr>
              <w:t xml:space="preserve"> = “Gap”, network may </w:t>
            </w:r>
            <w:r w:rsidR="00865838">
              <w:rPr>
                <w:rFonts w:ascii="Arial" w:hAnsi="Arial"/>
                <w:noProof/>
                <w:lang w:eastAsia="en-US"/>
              </w:rPr>
              <w:t xml:space="preserve">still </w:t>
            </w:r>
            <w:r>
              <w:rPr>
                <w:rFonts w:ascii="Arial" w:hAnsi="Arial"/>
                <w:noProof/>
                <w:lang w:eastAsia="en-US"/>
              </w:rPr>
              <w:t>not configure gap, if</w:t>
            </w:r>
            <w:r w:rsidR="00865838">
              <w:rPr>
                <w:rFonts w:ascii="Arial" w:hAnsi="Arial"/>
                <w:noProof/>
                <w:lang w:eastAsia="en-US"/>
              </w:rPr>
              <w:t xml:space="preserve"> SSB</w:t>
            </w:r>
            <w:r w:rsidR="00862BDF">
              <w:rPr>
                <w:rFonts w:ascii="Arial" w:hAnsi="Arial"/>
                <w:noProof/>
                <w:lang w:eastAsia="en-US"/>
              </w:rPr>
              <w:t xml:space="preserve"> (associated with Initial</w:t>
            </w:r>
            <w:r w:rsidR="007F62C5">
              <w:rPr>
                <w:rFonts w:ascii="Arial" w:hAnsi="Arial"/>
                <w:noProof/>
                <w:lang w:eastAsia="en-US"/>
              </w:rPr>
              <w:t xml:space="preserve"> DL </w:t>
            </w:r>
            <w:r w:rsidR="00862BDF">
              <w:rPr>
                <w:rFonts w:ascii="Arial" w:hAnsi="Arial"/>
                <w:noProof/>
                <w:lang w:eastAsia="en-US"/>
              </w:rPr>
              <w:t>BWP)</w:t>
            </w:r>
            <w:r w:rsidR="00865838">
              <w:rPr>
                <w:rFonts w:ascii="Arial" w:hAnsi="Arial"/>
                <w:noProof/>
                <w:lang w:eastAsia="en-US"/>
              </w:rPr>
              <w:t xml:space="preserve"> is contained</w:t>
            </w:r>
            <w:r w:rsidR="00862BDF">
              <w:rPr>
                <w:rFonts w:ascii="Arial" w:hAnsi="Arial"/>
                <w:noProof/>
                <w:lang w:eastAsia="en-US"/>
              </w:rPr>
              <w:t xml:space="preserve"> in all configured BWPs. </w:t>
            </w:r>
          </w:p>
          <w:p w14:paraId="2F45ABDE" w14:textId="1EDF3120" w:rsidR="001C0615" w:rsidRDefault="001C0615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57579E80" w14:textId="4B7ECFF8" w:rsidR="006101B2" w:rsidRDefault="001C0615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F1652">
              <w:rPr>
                <w:rFonts w:ascii="Arial" w:hAnsi="Arial"/>
                <w:noProof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13C8E2A" wp14:editId="4B26BFF8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196850</wp:posOffset>
                      </wp:positionV>
                      <wp:extent cx="4262755" cy="1294410"/>
                      <wp:effectExtent l="0" t="0" r="23495" b="20320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2755" cy="1294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61DD10" w14:textId="77777777" w:rsidR="001C0615" w:rsidRPr="00DE5341" w:rsidRDefault="001C0615" w:rsidP="001C0615">
                                  <w:pPr>
                                    <w:pStyle w:val="TAL"/>
                                    <w:rPr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 w:rsidRPr="00DE5341">
                                    <w:rPr>
                                      <w:b/>
                                      <w:bCs/>
                                      <w:i/>
                                      <w:iCs/>
                                    </w:rPr>
                                    <w:t>gapIndication</w:t>
                                  </w:r>
                                  <w:r w:rsidRPr="00EB6369">
                                    <w:rPr>
                                      <w:b/>
                                      <w:bCs/>
                                      <w:i/>
                                      <w:iCs/>
                                    </w:rPr>
                                    <w:t>Intra</w:t>
                                  </w:r>
                                </w:p>
                                <w:p w14:paraId="426A6596" w14:textId="77777777" w:rsidR="001C0615" w:rsidRDefault="001C0615" w:rsidP="001C0615">
                                  <w:r w:rsidRPr="00DE5341">
                                    <w:t>Indicates whether measurement gap is re</w:t>
                                  </w:r>
                                  <w:r w:rsidRPr="001C0615">
                                    <w:t xml:space="preserve">quired for the UE to perform intra-frequency SSB based measurements on the concerned serving cell. </w:t>
                                  </w:r>
                                  <w:r w:rsidRPr="00862BDF">
                                    <w:rPr>
                                      <w:highlight w:val="green"/>
                                    </w:rPr>
                                    <w:t xml:space="preserve">Value </w:t>
                                  </w:r>
                                  <w:r w:rsidRPr="00862BDF">
                                    <w:rPr>
                                      <w:i/>
                                      <w:iCs/>
                                      <w:highlight w:val="green"/>
                                    </w:rPr>
                                    <w:t>gap</w:t>
                                  </w:r>
                                  <w:r w:rsidRPr="00862BDF">
                                    <w:rPr>
                                      <w:highlight w:val="green"/>
                                    </w:rPr>
                                    <w:t xml:space="preserve"> indicates that a measurement gap is needed if any of the UE configured BWPs do not contain the frequency domain resources of the SSB associated to the initial DL BWP</w:t>
                                  </w:r>
                                  <w:r w:rsidRPr="001C0615">
                                    <w:t xml:space="preserve">. Value </w:t>
                                  </w:r>
                                  <w:r w:rsidRPr="001C0615">
                                    <w:rPr>
                                      <w:i/>
                                      <w:iCs/>
                                    </w:rPr>
                                    <w:t>no-gap</w:t>
                                  </w:r>
                                  <w:r w:rsidRPr="001C0615">
                                    <w:t xml:space="preserve"> indicates a measurement gap is not needed to measure the SSB associated to the initial DL BWP for all configured BWPs, no matter the SSB is within the configured BWP or not.</w:t>
                                  </w:r>
                                  <w:r w:rsidRPr="00DE5341"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3C8E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.2pt;margin-top:15.5pt;width:335.65pt;height:101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">
                      <v:textbox>
                        <w:txbxContent>
                          <w:p w14:paraId="2161DD10" w14:textId="77777777" w:rsidR="001C0615" w:rsidRPr="00DE5341" w:rsidRDefault="001C0615" w:rsidP="001C0615">
                            <w:pPr>
                              <w:pStyle w:val="TAL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DE5341">
                              <w:rPr>
                                <w:b/>
                                <w:bCs/>
                                <w:i/>
                                <w:iCs/>
                              </w:rPr>
                              <w:t>gapIndication</w:t>
                            </w:r>
                            <w:r w:rsidRPr="00EB6369">
                              <w:rPr>
                                <w:b/>
                                <w:bCs/>
                                <w:i/>
                                <w:iCs/>
                              </w:rPr>
                              <w:t>Intra</w:t>
                            </w:r>
                          </w:p>
                          <w:p w14:paraId="426A6596" w14:textId="77777777" w:rsidR="001C0615" w:rsidRDefault="001C0615" w:rsidP="001C0615">
                            <w:r w:rsidRPr="00DE5341">
                              <w:t>Indicates whether measurement gap is re</w:t>
                            </w:r>
                            <w:r w:rsidRPr="001C0615">
                              <w:t xml:space="preserve">quired for the UE to perform intra-frequency SSB based measurements on the concerned serving cell. </w:t>
                            </w:r>
                            <w:r w:rsidRPr="00862BDF">
                              <w:rPr>
                                <w:highlight w:val="green"/>
                              </w:rPr>
                              <w:t xml:space="preserve">Value </w:t>
                            </w:r>
                            <w:r w:rsidRPr="00862BDF">
                              <w:rPr>
                                <w:i/>
                                <w:iCs/>
                                <w:highlight w:val="green"/>
                              </w:rPr>
                              <w:t>gap</w:t>
                            </w:r>
                            <w:r w:rsidRPr="00862BDF">
                              <w:rPr>
                                <w:highlight w:val="green"/>
                              </w:rPr>
                              <w:t xml:space="preserve"> indicates that a measurement gap is needed if any of the UE configured BWPs do not contain the frequency domain resources of the SSB associated to the initial DL BWP</w:t>
                            </w:r>
                            <w:r w:rsidRPr="001C0615">
                              <w:t xml:space="preserve">. Value </w:t>
                            </w:r>
                            <w:r w:rsidRPr="001C0615">
                              <w:rPr>
                                <w:i/>
                                <w:iCs/>
                              </w:rPr>
                              <w:t>no-gap</w:t>
                            </w:r>
                            <w:r w:rsidRPr="001C0615">
                              <w:t xml:space="preserve"> indicates a measurement gap is not needed to measure the SSB associated to the initial DL BWP for all configured BWPs, no matter the SSB is within the configured BWP or not.</w:t>
                            </w:r>
                            <w:r w:rsidRPr="00DE5341"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F1851D9" w14:textId="486ADD27" w:rsidR="006101B2" w:rsidRDefault="006101B2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4E71CE0" w14:textId="152C9CDB" w:rsidR="00D9578E" w:rsidRDefault="00D9578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6846DA19" w14:textId="195AE3E2" w:rsidR="00CF0FC9" w:rsidRDefault="00CF0FC9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</w:tc>
      </w:tr>
      <w:tr w:rsidR="00B5399E" w14:paraId="7062FE2B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BE1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B52C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2C76515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B714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5DE02" w14:textId="0E19AB71" w:rsidR="002C3721" w:rsidRPr="00027D57" w:rsidRDefault="002C3721" w:rsidP="002C3721">
            <w:pPr>
              <w:pStyle w:val="TAL"/>
              <w:rPr>
                <w:noProof/>
                <w:sz w:val="20"/>
                <w:lang w:eastAsia="en-US"/>
              </w:rPr>
            </w:pPr>
            <w:r w:rsidRPr="00027D57">
              <w:rPr>
                <w:noProof/>
                <w:sz w:val="20"/>
                <w:lang w:eastAsia="en-US"/>
              </w:rPr>
              <w:t xml:space="preserve">Clarifiying the field description of the “gapIndicationIntra” </w:t>
            </w:r>
            <w:r w:rsidR="00EC1716" w:rsidRPr="00027D57">
              <w:rPr>
                <w:noProof/>
                <w:sz w:val="20"/>
                <w:lang w:eastAsia="en-US"/>
              </w:rPr>
              <w:t xml:space="preserve">by </w:t>
            </w:r>
            <w:r w:rsidR="00852F8D" w:rsidRPr="00027D57">
              <w:rPr>
                <w:noProof/>
                <w:sz w:val="20"/>
                <w:lang w:eastAsia="en-US"/>
              </w:rPr>
              <w:t>adding</w:t>
            </w:r>
            <w:r w:rsidR="00EC1716" w:rsidRPr="00027D57">
              <w:rPr>
                <w:noProof/>
                <w:sz w:val="20"/>
                <w:lang w:eastAsia="en-US"/>
              </w:rPr>
              <w:t xml:space="preserve"> </w:t>
            </w:r>
            <w:r w:rsidR="00852F8D" w:rsidRPr="00027D57">
              <w:rPr>
                <w:noProof/>
                <w:sz w:val="20"/>
                <w:lang w:eastAsia="en-US"/>
              </w:rPr>
              <w:t xml:space="preserve">the text that describes </w:t>
            </w:r>
            <w:r w:rsidR="00EC1716" w:rsidRPr="00027D57">
              <w:rPr>
                <w:noProof/>
                <w:sz w:val="20"/>
                <w:lang w:eastAsia="en-US"/>
              </w:rPr>
              <w:t>the expected network behavior</w:t>
            </w:r>
            <w:r w:rsidR="003A1F48" w:rsidRPr="00027D57">
              <w:rPr>
                <w:noProof/>
                <w:sz w:val="20"/>
                <w:lang w:eastAsia="en-US"/>
              </w:rPr>
              <w:t xml:space="preserve"> when UE indicates “gap</w:t>
            </w:r>
            <w:r w:rsidR="00AB1128" w:rsidRPr="00027D57">
              <w:rPr>
                <w:noProof/>
                <w:sz w:val="20"/>
                <w:lang w:eastAsia="en-US"/>
              </w:rPr>
              <w:t>”</w:t>
            </w:r>
            <w:r w:rsidR="003A1F48" w:rsidRPr="00027D57">
              <w:rPr>
                <w:noProof/>
                <w:sz w:val="20"/>
                <w:lang w:eastAsia="en-US"/>
              </w:rPr>
              <w:t xml:space="preserve"> and </w:t>
            </w:r>
            <w:r w:rsidR="00EC1716" w:rsidRPr="00027D57">
              <w:rPr>
                <w:noProof/>
                <w:sz w:val="20"/>
                <w:lang w:eastAsia="en-US"/>
              </w:rPr>
              <w:t xml:space="preserve">all configured BWPs contain the SSB associated with Initial </w:t>
            </w:r>
            <w:r w:rsidR="007F62C5" w:rsidRPr="00027D57">
              <w:rPr>
                <w:noProof/>
                <w:sz w:val="20"/>
                <w:lang w:eastAsia="en-US"/>
              </w:rPr>
              <w:t xml:space="preserve">DL </w:t>
            </w:r>
            <w:r w:rsidR="00EC1716" w:rsidRPr="00027D57">
              <w:rPr>
                <w:noProof/>
                <w:sz w:val="20"/>
                <w:lang w:eastAsia="en-US"/>
              </w:rPr>
              <w:t xml:space="preserve">BWP. </w:t>
            </w:r>
          </w:p>
          <w:p w14:paraId="23CC5262" w14:textId="0B01EE0B" w:rsidR="00B86547" w:rsidRPr="00487EAC" w:rsidRDefault="00CF1F78" w:rsidP="00CF0FC9">
            <w:pPr>
              <w:pStyle w:val="CRCoverPage"/>
              <w:rPr>
                <w:bCs/>
                <w:noProof/>
                <w:lang w:eastAsia="fr-FR"/>
              </w:rPr>
            </w:pPr>
            <w:r w:rsidRPr="00487EAC">
              <w:rPr>
                <w:bCs/>
                <w:noProof/>
                <w:lang w:eastAsia="fr-FR"/>
              </w:rPr>
              <w:t xml:space="preserve"> </w:t>
            </w:r>
          </w:p>
          <w:p w14:paraId="23FE33D4" w14:textId="3DD676E7" w:rsidR="00CF0FC9" w:rsidRDefault="00CF0FC9" w:rsidP="00CF0FC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A1704E2" w14:textId="77777777" w:rsidR="00CF0FC9" w:rsidRDefault="00CF0FC9" w:rsidP="00CF0FC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0234D23" w14:textId="73BE00E7" w:rsidR="00CF0FC9" w:rsidRDefault="00B86547" w:rsidP="00CF0FC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NR-SA, </w:t>
            </w:r>
            <w:r w:rsidR="00CF0FC9">
              <w:rPr>
                <w:noProof/>
                <w:lang w:eastAsia="fr-FR"/>
              </w:rPr>
              <w:t>NR-DC</w:t>
            </w:r>
            <w:r>
              <w:rPr>
                <w:noProof/>
                <w:lang w:eastAsia="fr-FR"/>
              </w:rPr>
              <w:t>, NE-DC</w:t>
            </w:r>
          </w:p>
          <w:p w14:paraId="3552F4EF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A8B37A9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59E32922" w14:textId="59676C49" w:rsidR="00CF0FC9" w:rsidRDefault="00181907" w:rsidP="00CF0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need for g</w:t>
            </w:r>
            <w:r w:rsidR="00E81916">
              <w:rPr>
                <w:noProof/>
              </w:rPr>
              <w:t xml:space="preserve">ap </w:t>
            </w:r>
            <w:r>
              <w:rPr>
                <w:noProof/>
              </w:rPr>
              <w:t>c</w:t>
            </w:r>
            <w:r w:rsidR="00E81916">
              <w:rPr>
                <w:noProof/>
              </w:rPr>
              <w:t xml:space="preserve">onfiguration </w:t>
            </w:r>
            <w:r w:rsidR="00B86547">
              <w:rPr>
                <w:noProof/>
              </w:rPr>
              <w:t xml:space="preserve"> </w:t>
            </w:r>
          </w:p>
          <w:p w14:paraId="7AADD5EA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9F466AB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3939833" w14:textId="03ED723E" w:rsidR="00DA5D0A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 w:rsidR="00181907">
              <w:rPr>
                <w:lang w:eastAsia="ko-KR"/>
              </w:rPr>
              <w:t xml:space="preserve"> no interoperability issue is expected, </w:t>
            </w:r>
            <w:r w:rsidR="00FA6D4C">
              <w:rPr>
                <w:lang w:eastAsia="ko-KR"/>
              </w:rPr>
              <w:t xml:space="preserve">as the proposed change doesn’t suggest any change to the </w:t>
            </w:r>
            <w:proofErr w:type="spellStart"/>
            <w:r w:rsidR="00FA6D4C">
              <w:rPr>
                <w:lang w:eastAsia="ko-KR"/>
              </w:rPr>
              <w:t>functionaliy</w:t>
            </w:r>
            <w:proofErr w:type="spellEnd"/>
            <w:r w:rsidR="00FA6D4C">
              <w:rPr>
                <w:lang w:eastAsia="ko-KR"/>
              </w:rPr>
              <w:t>. N</w:t>
            </w:r>
            <w:r w:rsidR="00BD4D29">
              <w:rPr>
                <w:lang w:eastAsia="ko-KR"/>
              </w:rPr>
              <w:t xml:space="preserve">etwork will not configure a gap and UE should still be able to perform intra-frequency measurement without gap when all configured BWPs contain the SSB associated with the Initial DL BWP. </w:t>
            </w:r>
          </w:p>
          <w:p w14:paraId="4F61B772" w14:textId="07BEBC2C" w:rsidR="00B5399E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</w:t>
            </w:r>
            <w:r w:rsidR="009255B5">
              <w:rPr>
                <w:lang w:eastAsia="ko-KR"/>
              </w:rPr>
              <w:t>no interoperability issue is expected a</w:t>
            </w:r>
            <w:r w:rsidR="00FA6D4C">
              <w:rPr>
                <w:lang w:eastAsia="ko-KR"/>
              </w:rPr>
              <w:t xml:space="preserve">s the proposed change doesn’t suggest any change to the </w:t>
            </w:r>
            <w:proofErr w:type="spellStart"/>
            <w:r w:rsidR="00FA6D4C">
              <w:rPr>
                <w:lang w:eastAsia="ko-KR"/>
              </w:rPr>
              <w:t>functionaliy</w:t>
            </w:r>
            <w:proofErr w:type="spellEnd"/>
            <w:r w:rsidR="00FA6D4C">
              <w:rPr>
                <w:lang w:eastAsia="ko-KR"/>
              </w:rPr>
              <w:t xml:space="preserve">. </w:t>
            </w:r>
          </w:p>
        </w:tc>
      </w:tr>
      <w:tr w:rsidR="00B5399E" w14:paraId="1B1958C1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DBA35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D6C8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43972C79" w14:textId="77777777" w:rsidTr="00F73C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E9232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653A" w14:textId="7E729428" w:rsidR="00B86547" w:rsidRDefault="00D914A6" w:rsidP="00D914A6">
            <w:pPr>
              <w:pStyle w:val="TAL"/>
              <w:rPr>
                <w:noProof/>
              </w:rPr>
            </w:pPr>
            <w:r w:rsidRPr="00A56F2F">
              <w:rPr>
                <w:sz w:val="20"/>
                <w:lang w:eastAsia="ko-KR"/>
              </w:rPr>
              <w:t>The description of the “gapIndicationIntra” field is not complete which might cause a misunderstanding</w:t>
            </w:r>
            <w:r w:rsidR="00F96C2B" w:rsidRPr="00A56F2F">
              <w:rPr>
                <w:sz w:val="20"/>
                <w:lang w:eastAsia="ko-KR"/>
              </w:rPr>
              <w:t xml:space="preserve"> of the expected network behavior. </w:t>
            </w:r>
          </w:p>
        </w:tc>
      </w:tr>
      <w:tr w:rsidR="00B5399E" w14:paraId="7491E561" w14:textId="77777777" w:rsidTr="00F73C15">
        <w:tc>
          <w:tcPr>
            <w:tcW w:w="2694" w:type="dxa"/>
            <w:gridSpan w:val="2"/>
          </w:tcPr>
          <w:p w14:paraId="199205F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B6657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67A2720D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A8E9" w14:textId="292D70F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B110" w14:textId="206ECE36" w:rsidR="00B86547" w:rsidRDefault="00E250A6" w:rsidP="00B86547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</w:t>
            </w:r>
          </w:p>
        </w:tc>
      </w:tr>
      <w:tr w:rsidR="00B86547" w14:paraId="090E3AE2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E4240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06FCE" w14:textId="77777777" w:rsidR="00B86547" w:rsidRDefault="00B86547" w:rsidP="00B8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5077DCCA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AC20" w14:textId="7777777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8E7B2" w14:textId="4940E95A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D679D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CDB9D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1C6E4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4282BA1F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1890" w14:textId="215EC05E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1045C" w14:textId="5744A950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1122B" w14:textId="5F40E2AB" w:rsidR="00B86547" w:rsidRDefault="00E81916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2BFCF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526EA" w14:textId="417AD6AE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1E53F12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0C4F" w14:textId="573E2548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3EC66" w14:textId="1B290F99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B34A" w14:textId="310F082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AD42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E34F" w14:textId="5513667F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1EF3DA08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4245" w14:textId="711D0C0C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83BC4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B1DB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90EE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C8C00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43012BD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2C51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D6DF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</w:p>
        </w:tc>
      </w:tr>
      <w:tr w:rsidR="00B86547" w14:paraId="287E6EBD" w14:textId="77777777" w:rsidTr="00F73C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B9B86" w14:textId="56277D0F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4CBB" w14:textId="4762A8A5" w:rsidR="00B86547" w:rsidRDefault="00B86547" w:rsidP="00B8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99E" w:rsidRPr="008863B9" w14:paraId="7FABD32F" w14:textId="77777777" w:rsidTr="00F73C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031B" w14:textId="77777777" w:rsidR="00B5399E" w:rsidRPr="008863B9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2F05C" w14:textId="77777777" w:rsidR="00B5399E" w:rsidRPr="008863B9" w:rsidRDefault="00B5399E" w:rsidP="00F73C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99E" w14:paraId="528443A7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A323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79A9" w14:textId="77777777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D1518" w14:textId="77777777" w:rsidR="00B5399E" w:rsidRDefault="00B5399E" w:rsidP="00B5399E">
      <w:pPr>
        <w:rPr>
          <w:noProof/>
        </w:rPr>
        <w:sectPr w:rsidR="00B5399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14" w:name="_Toc12750891"/>
    <w:bookmarkStart w:id="15" w:name="_Toc29382255"/>
    <w:bookmarkStart w:id="16" w:name="_Toc37093372"/>
    <w:bookmarkStart w:id="17" w:name="_Toc37238648"/>
    <w:bookmarkStart w:id="18" w:name="_Toc37238762"/>
    <w:bookmarkStart w:id="19" w:name="_Toc46488657"/>
    <w:bookmarkStart w:id="20" w:name="_Toc52574078"/>
    <w:bookmarkStart w:id="21" w:name="_Toc52574164"/>
    <w:bookmarkStart w:id="22" w:name="_Toc679198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EFF111B" w14:textId="12B1F271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E840F" wp14:editId="3614B91F">
                <wp:simplePos x="0" y="0"/>
                <wp:positionH relativeFrom="column">
                  <wp:posOffset>-109855</wp:posOffset>
                </wp:positionH>
                <wp:positionV relativeFrom="paragraph">
                  <wp:posOffset>336550</wp:posOffset>
                </wp:positionV>
                <wp:extent cx="8261350" cy="552450"/>
                <wp:effectExtent l="0" t="0" r="2540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C04937" w14:textId="1DFED2C3" w:rsidR="00995B32" w:rsidRPr="00995B32" w:rsidRDefault="00995B32" w:rsidP="00995B3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>Change 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E840F" id="Text Box 1" o:spid="_x0000_s1027" type="#_x0000_t202" style="position:absolute;left:0;text-align:left;margin-left:-8.65pt;margin-top:26.5pt;width:650.5pt;height:4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" fillcolor="yellow" strokeweight=".5pt">
                <v:textbox>
                  <w:txbxContent>
                    <w:p w14:paraId="77C04937" w14:textId="1DFED2C3" w:rsidR="00995B32" w:rsidRPr="00995B32" w:rsidRDefault="00995B32" w:rsidP="00995B3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>Change 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2E5088F9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340B8F01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956A7C1" w14:textId="77777777" w:rsidR="00E250A6" w:rsidRPr="00DE5341" w:rsidRDefault="00E250A6" w:rsidP="00E250A6">
      <w:pPr>
        <w:pStyle w:val="Heading3"/>
      </w:pPr>
      <w:bookmarkStart w:id="23" w:name="_Toc60777158"/>
      <w:bookmarkStart w:id="24" w:name="_Toc68015098"/>
      <w:bookmarkStart w:id="25" w:name="_Hlk5420687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E5341">
        <w:t>6.3.2</w:t>
      </w:r>
      <w:r w:rsidRPr="00DE5341">
        <w:tab/>
        <w:t>Radio resource control information elements</w:t>
      </w:r>
      <w:bookmarkEnd w:id="23"/>
      <w:bookmarkEnd w:id="24"/>
    </w:p>
    <w:bookmarkEnd w:id="25"/>
    <w:p w14:paraId="62174683" w14:textId="2BECD9BB" w:rsidR="00AE631B" w:rsidRPr="00E250A6" w:rsidRDefault="00E250A6" w:rsidP="00995B32">
      <w:pPr>
        <w:pStyle w:val="Heading4"/>
        <w:rPr>
          <w:b/>
          <w:bCs/>
          <w:i/>
          <w:color w:val="FF0000"/>
        </w:rPr>
      </w:pPr>
      <w:r w:rsidRPr="00E250A6">
        <w:rPr>
          <w:b/>
          <w:bCs/>
          <w:i/>
          <w:color w:val="FF0000"/>
        </w:rPr>
        <w:t>&lt;&lt;SKIPPED&gt;&gt;</w:t>
      </w:r>
    </w:p>
    <w:p w14:paraId="0115F8D1" w14:textId="1251B8C0" w:rsidR="00AB282B" w:rsidRDefault="00AB282B" w:rsidP="00AB282B"/>
    <w:p w14:paraId="533B3690" w14:textId="77777777" w:rsidR="001276F8" w:rsidRPr="006F115B" w:rsidRDefault="001276F8" w:rsidP="001276F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r w:rsidRPr="006F115B">
        <w:rPr>
          <w:rFonts w:ascii="Arial" w:eastAsia="SimSun" w:hAnsi="Arial"/>
          <w:sz w:val="24"/>
          <w:lang w:eastAsia="en-GB"/>
        </w:rPr>
        <w:t>–</w:t>
      </w:r>
      <w:r w:rsidRPr="006F115B">
        <w:rPr>
          <w:rFonts w:ascii="Arial" w:eastAsia="SimSun" w:hAnsi="Arial"/>
          <w:sz w:val="24"/>
          <w:lang w:eastAsia="en-GB"/>
        </w:rPr>
        <w:tab/>
      </w:r>
      <w:r w:rsidRPr="006F115B">
        <w:rPr>
          <w:rFonts w:ascii="Arial" w:eastAsia="SimSun" w:hAnsi="Arial"/>
          <w:i/>
          <w:sz w:val="24"/>
          <w:lang w:eastAsia="en-GB"/>
        </w:rPr>
        <w:t>NeedForGapsInfoNR</w:t>
      </w:r>
    </w:p>
    <w:p w14:paraId="21A90C14" w14:textId="77777777" w:rsidR="001276F8" w:rsidRPr="006F115B" w:rsidRDefault="001276F8" w:rsidP="001276F8">
      <w:pPr>
        <w:rPr>
          <w:rFonts w:eastAsia="SimSun"/>
          <w:lang w:eastAsia="en-GB"/>
        </w:rPr>
      </w:pPr>
      <w:r w:rsidRPr="006F115B">
        <w:rPr>
          <w:rFonts w:eastAsia="SimSun"/>
          <w:lang w:eastAsia="en-GB"/>
        </w:rPr>
        <w:t xml:space="preserve">The IE </w:t>
      </w:r>
      <w:r w:rsidRPr="006F115B">
        <w:rPr>
          <w:rFonts w:eastAsia="SimSun"/>
          <w:i/>
          <w:lang w:eastAsia="en-GB"/>
        </w:rPr>
        <w:t>NeedForGapsInfoNR</w:t>
      </w:r>
      <w:r w:rsidRPr="006F115B">
        <w:rPr>
          <w:rFonts w:eastAsia="SimSun"/>
          <w:lang w:eastAsia="en-GB"/>
        </w:rPr>
        <w:t xml:space="preserve"> indicates whether measurement gap is required for the UE to perform </w:t>
      </w:r>
      <w:r w:rsidRPr="006F115B">
        <w:t>SSB based measurements on an NR target band while NR-DC or NE-DC is not configured.</w:t>
      </w:r>
    </w:p>
    <w:p w14:paraId="6D4125F7" w14:textId="77777777" w:rsidR="001276F8" w:rsidRPr="006F115B" w:rsidRDefault="001276F8" w:rsidP="001276F8">
      <w:pPr>
        <w:pStyle w:val="TH"/>
        <w:rPr>
          <w:rFonts w:eastAsia="SimSun"/>
          <w:lang w:eastAsia="en-GB"/>
        </w:rPr>
      </w:pPr>
      <w:r w:rsidRPr="006F115B">
        <w:rPr>
          <w:rFonts w:eastAsia="SimSun"/>
          <w:i/>
          <w:lang w:eastAsia="en-GB"/>
        </w:rPr>
        <w:t>NeedForGapsInfoNR</w:t>
      </w:r>
      <w:r w:rsidRPr="006F115B">
        <w:rPr>
          <w:rFonts w:eastAsia="SimSun"/>
          <w:lang w:eastAsia="en-GB"/>
        </w:rPr>
        <w:t xml:space="preserve"> information element</w:t>
      </w:r>
    </w:p>
    <w:p w14:paraId="775A789A" w14:textId="77777777" w:rsidR="001276F8" w:rsidRPr="006F115B" w:rsidRDefault="001276F8" w:rsidP="001276F8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64D1A028" w14:textId="77777777" w:rsidR="001276F8" w:rsidRPr="006F115B" w:rsidRDefault="001276F8" w:rsidP="001276F8">
      <w:pPr>
        <w:pStyle w:val="PL"/>
        <w:rPr>
          <w:color w:val="808080"/>
        </w:rPr>
      </w:pPr>
      <w:r w:rsidRPr="006F115B">
        <w:rPr>
          <w:color w:val="808080"/>
        </w:rPr>
        <w:t>-- TAG-NeedForGapsInfoNR-START</w:t>
      </w:r>
    </w:p>
    <w:p w14:paraId="58FA143E" w14:textId="77777777" w:rsidR="001276F8" w:rsidRPr="006F115B" w:rsidRDefault="001276F8" w:rsidP="001276F8">
      <w:pPr>
        <w:pStyle w:val="PL"/>
      </w:pPr>
    </w:p>
    <w:p w14:paraId="0CE77614" w14:textId="77777777" w:rsidR="001276F8" w:rsidRPr="006F115B" w:rsidRDefault="001276F8" w:rsidP="001276F8">
      <w:pPr>
        <w:pStyle w:val="PL"/>
      </w:pPr>
      <w:r w:rsidRPr="006F115B">
        <w:t xml:space="preserve">NeedForGapsInfoNR-r16 ::=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6A991CB" w14:textId="77777777" w:rsidR="001276F8" w:rsidRPr="006F115B" w:rsidRDefault="001276F8" w:rsidP="001276F8">
      <w:pPr>
        <w:pStyle w:val="PL"/>
      </w:pPr>
      <w:r w:rsidRPr="006F115B">
        <w:t xml:space="preserve">    intraFreq-needForGap-r16      NeedForGapsIntraFreqlist-r16,</w:t>
      </w:r>
    </w:p>
    <w:p w14:paraId="524AD8E2" w14:textId="77777777" w:rsidR="001276F8" w:rsidRPr="006F115B" w:rsidRDefault="001276F8" w:rsidP="001276F8">
      <w:pPr>
        <w:pStyle w:val="PL"/>
      </w:pPr>
      <w:r w:rsidRPr="006F115B">
        <w:t xml:space="preserve">    interFreq-needForGap-r16      NeedForGapsBandlistNR-r16</w:t>
      </w:r>
    </w:p>
    <w:p w14:paraId="1C6F4286" w14:textId="77777777" w:rsidR="001276F8" w:rsidRPr="006F115B" w:rsidRDefault="001276F8" w:rsidP="001276F8">
      <w:pPr>
        <w:pStyle w:val="PL"/>
      </w:pPr>
      <w:r w:rsidRPr="006F115B">
        <w:t>}</w:t>
      </w:r>
    </w:p>
    <w:p w14:paraId="7357E226" w14:textId="77777777" w:rsidR="001276F8" w:rsidRPr="006F115B" w:rsidRDefault="001276F8" w:rsidP="001276F8">
      <w:pPr>
        <w:pStyle w:val="PL"/>
      </w:pPr>
    </w:p>
    <w:p w14:paraId="0D8BB2FC" w14:textId="77777777" w:rsidR="001276F8" w:rsidRPr="006F115B" w:rsidRDefault="001276F8" w:rsidP="001276F8">
      <w:pPr>
        <w:pStyle w:val="PL"/>
      </w:pPr>
      <w:r w:rsidRPr="006F115B">
        <w:t xml:space="preserve">NeedForGapsIntraFreqlist-r16 ::=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 maxNrofServingCells))</w:t>
      </w:r>
      <w:r w:rsidRPr="006F115B">
        <w:rPr>
          <w:color w:val="993366"/>
        </w:rPr>
        <w:t xml:space="preserve"> OF</w:t>
      </w:r>
      <w:r w:rsidRPr="006F115B">
        <w:t xml:space="preserve"> NeedForGapsIntraFreq-r16</w:t>
      </w:r>
    </w:p>
    <w:p w14:paraId="435E25AB" w14:textId="77777777" w:rsidR="001276F8" w:rsidRPr="006F115B" w:rsidRDefault="001276F8" w:rsidP="001276F8">
      <w:pPr>
        <w:pStyle w:val="PL"/>
      </w:pPr>
    </w:p>
    <w:p w14:paraId="0DD7ECD6" w14:textId="77777777" w:rsidR="001276F8" w:rsidRPr="006F115B" w:rsidRDefault="001276F8" w:rsidP="001276F8">
      <w:pPr>
        <w:pStyle w:val="PL"/>
      </w:pPr>
      <w:r w:rsidRPr="006F115B">
        <w:t xml:space="preserve">NeedForGapsBandlistNR-r16 ::=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(1..maxBands))</w:t>
      </w:r>
      <w:r w:rsidRPr="006F115B">
        <w:rPr>
          <w:color w:val="993366"/>
        </w:rPr>
        <w:t xml:space="preserve"> OF</w:t>
      </w:r>
      <w:r w:rsidRPr="006F115B">
        <w:t xml:space="preserve"> NeedForGapsNR-r16</w:t>
      </w:r>
    </w:p>
    <w:p w14:paraId="2FA58DCF" w14:textId="77777777" w:rsidR="001276F8" w:rsidRPr="006F115B" w:rsidRDefault="001276F8" w:rsidP="001276F8">
      <w:pPr>
        <w:pStyle w:val="PL"/>
      </w:pPr>
    </w:p>
    <w:p w14:paraId="7D3DFD49" w14:textId="77777777" w:rsidR="001276F8" w:rsidRPr="006F115B" w:rsidRDefault="001276F8" w:rsidP="001276F8">
      <w:pPr>
        <w:pStyle w:val="PL"/>
      </w:pPr>
      <w:r w:rsidRPr="006F115B">
        <w:t xml:space="preserve">NeedForGapsIntraFreq-r16  ::=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E2AD779" w14:textId="77777777" w:rsidR="001276F8" w:rsidRPr="006F115B" w:rsidRDefault="001276F8" w:rsidP="001276F8">
      <w:pPr>
        <w:pStyle w:val="PL"/>
      </w:pPr>
      <w:r w:rsidRPr="006F115B">
        <w:t xml:space="preserve">    servCellId-r16                               ServCellIndex,</w:t>
      </w:r>
    </w:p>
    <w:p w14:paraId="5C9923D5" w14:textId="77777777" w:rsidR="001276F8" w:rsidRPr="006F115B" w:rsidRDefault="001276F8" w:rsidP="001276F8">
      <w:pPr>
        <w:pStyle w:val="PL"/>
      </w:pPr>
      <w:r w:rsidRPr="006F115B">
        <w:t xml:space="preserve">    gapIndicationIntra-r16                       </w:t>
      </w:r>
      <w:r w:rsidRPr="006F115B">
        <w:rPr>
          <w:color w:val="993366"/>
        </w:rPr>
        <w:t>ENUMERATED</w:t>
      </w:r>
      <w:r w:rsidRPr="006F115B">
        <w:t xml:space="preserve"> {gap, no-gap}</w:t>
      </w:r>
    </w:p>
    <w:p w14:paraId="7A008B46" w14:textId="77777777" w:rsidR="001276F8" w:rsidRPr="006F115B" w:rsidRDefault="001276F8" w:rsidP="001276F8">
      <w:pPr>
        <w:pStyle w:val="PL"/>
      </w:pPr>
      <w:r w:rsidRPr="006F115B">
        <w:t>}</w:t>
      </w:r>
    </w:p>
    <w:p w14:paraId="01EC0806" w14:textId="77777777" w:rsidR="001276F8" w:rsidRPr="006F115B" w:rsidRDefault="001276F8" w:rsidP="001276F8">
      <w:pPr>
        <w:pStyle w:val="PL"/>
      </w:pPr>
    </w:p>
    <w:p w14:paraId="56FC90F1" w14:textId="77777777" w:rsidR="001276F8" w:rsidRPr="006F115B" w:rsidRDefault="001276F8" w:rsidP="001276F8">
      <w:pPr>
        <w:pStyle w:val="PL"/>
      </w:pPr>
      <w:r w:rsidRPr="006F115B">
        <w:t xml:space="preserve">NeedForGapsNR-r16  ::=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2514153" w14:textId="77777777" w:rsidR="001276F8" w:rsidRPr="006F115B" w:rsidRDefault="001276F8" w:rsidP="001276F8">
      <w:pPr>
        <w:pStyle w:val="PL"/>
      </w:pPr>
      <w:r w:rsidRPr="006F115B">
        <w:t xml:space="preserve">    bandNR-r16                                   FreqBandIndicatorNR,</w:t>
      </w:r>
    </w:p>
    <w:p w14:paraId="7243DA7A" w14:textId="77777777" w:rsidR="001276F8" w:rsidRPr="006F115B" w:rsidRDefault="001276F8" w:rsidP="001276F8">
      <w:pPr>
        <w:pStyle w:val="PL"/>
      </w:pPr>
      <w:r w:rsidRPr="006F115B">
        <w:t xml:space="preserve">    gapIndication-r16                            </w:t>
      </w:r>
      <w:r w:rsidRPr="006F115B">
        <w:rPr>
          <w:color w:val="993366"/>
        </w:rPr>
        <w:t>ENUMERATED</w:t>
      </w:r>
      <w:r w:rsidRPr="006F115B">
        <w:t xml:space="preserve"> {gap, no-gap}</w:t>
      </w:r>
    </w:p>
    <w:p w14:paraId="3021658B" w14:textId="77777777" w:rsidR="001276F8" w:rsidRPr="006F115B" w:rsidRDefault="001276F8" w:rsidP="001276F8">
      <w:pPr>
        <w:pStyle w:val="PL"/>
      </w:pPr>
      <w:r w:rsidRPr="006F115B">
        <w:t>}</w:t>
      </w:r>
    </w:p>
    <w:p w14:paraId="0C415CA4" w14:textId="77777777" w:rsidR="001276F8" w:rsidRPr="006F115B" w:rsidRDefault="001276F8" w:rsidP="001276F8">
      <w:pPr>
        <w:pStyle w:val="PL"/>
      </w:pPr>
    </w:p>
    <w:p w14:paraId="428BBC92" w14:textId="77777777" w:rsidR="001276F8" w:rsidRPr="006F115B" w:rsidRDefault="001276F8" w:rsidP="001276F8">
      <w:pPr>
        <w:pStyle w:val="PL"/>
        <w:rPr>
          <w:color w:val="808080"/>
        </w:rPr>
      </w:pPr>
      <w:r w:rsidRPr="006F115B">
        <w:rPr>
          <w:color w:val="808080"/>
        </w:rPr>
        <w:t>-- TAG-NeedForGapsInfoNR-STOP</w:t>
      </w:r>
    </w:p>
    <w:p w14:paraId="05CE0156" w14:textId="77777777" w:rsidR="001276F8" w:rsidRPr="006F115B" w:rsidRDefault="001276F8" w:rsidP="001276F8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4B1600FB" w14:textId="77777777" w:rsidR="001276F8" w:rsidRPr="006F115B" w:rsidRDefault="001276F8" w:rsidP="001276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276F8" w:rsidRPr="006F115B" w14:paraId="2BF6F6FE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74A0" w14:textId="77777777" w:rsidR="001276F8" w:rsidRPr="006F115B" w:rsidRDefault="001276F8" w:rsidP="0099193A">
            <w:pPr>
              <w:pStyle w:val="TAH"/>
            </w:pPr>
            <w:r w:rsidRPr="006F115B">
              <w:rPr>
                <w:i/>
              </w:rPr>
              <w:lastRenderedPageBreak/>
              <w:t xml:space="preserve">NeedForGapsInfoNR </w:t>
            </w:r>
            <w:r w:rsidRPr="006F115B">
              <w:t>field descriptions</w:t>
            </w:r>
          </w:p>
        </w:tc>
      </w:tr>
      <w:tr w:rsidR="001276F8" w:rsidRPr="006F115B" w14:paraId="6D6DF8C9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3216" w14:textId="77777777" w:rsidR="001276F8" w:rsidRPr="006F115B" w:rsidRDefault="001276F8" w:rsidP="009919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intraFreq-needForGap</w:t>
            </w:r>
            <w:proofErr w:type="spellEnd"/>
          </w:p>
          <w:p w14:paraId="6A84383A" w14:textId="77777777" w:rsidR="001276F8" w:rsidRPr="006F115B" w:rsidRDefault="001276F8" w:rsidP="0099193A">
            <w:pPr>
              <w:pStyle w:val="TAL"/>
            </w:pPr>
            <w:r w:rsidRPr="006F115B">
              <w:t>Indicates the measurement gap requirement information for NR intra-frequency measurement.</w:t>
            </w:r>
          </w:p>
        </w:tc>
      </w:tr>
      <w:tr w:rsidR="001276F8" w:rsidRPr="006F115B" w14:paraId="07B4ED1B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308E" w14:textId="77777777" w:rsidR="001276F8" w:rsidRPr="006F115B" w:rsidRDefault="001276F8" w:rsidP="009919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interFreq-needForGap</w:t>
            </w:r>
            <w:proofErr w:type="spellEnd"/>
          </w:p>
          <w:p w14:paraId="02C9830B" w14:textId="77777777" w:rsidR="001276F8" w:rsidRPr="006F115B" w:rsidRDefault="001276F8" w:rsidP="0099193A">
            <w:pPr>
              <w:pStyle w:val="TAL"/>
            </w:pPr>
            <w:r w:rsidRPr="006F115B">
              <w:t>Indicates the measurement gap requirement information for NR inter-frequency measurement.</w:t>
            </w:r>
          </w:p>
        </w:tc>
      </w:tr>
    </w:tbl>
    <w:p w14:paraId="42F8C973" w14:textId="77777777" w:rsidR="001276F8" w:rsidRPr="006F115B" w:rsidRDefault="001276F8" w:rsidP="001276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276F8" w:rsidRPr="006F115B" w14:paraId="27577920" w14:textId="77777777" w:rsidTr="009919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2ACA" w14:textId="77777777" w:rsidR="001276F8" w:rsidRPr="006F115B" w:rsidRDefault="001276F8" w:rsidP="0099193A">
            <w:pPr>
              <w:pStyle w:val="TAH"/>
              <w:rPr>
                <w:b w:val="0"/>
                <w:i/>
                <w:iCs/>
              </w:rPr>
            </w:pPr>
            <w:r w:rsidRPr="006F115B">
              <w:rPr>
                <w:i/>
                <w:iCs/>
              </w:rPr>
              <w:t>NeedForGapsIntraFreq field descriptions</w:t>
            </w:r>
          </w:p>
        </w:tc>
      </w:tr>
      <w:tr w:rsidR="001276F8" w:rsidRPr="006F115B" w14:paraId="48E99A65" w14:textId="77777777" w:rsidTr="009919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901F" w14:textId="77777777" w:rsidR="001276F8" w:rsidRPr="006F115B" w:rsidRDefault="001276F8" w:rsidP="009919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servCellId</w:t>
            </w:r>
            <w:proofErr w:type="spellEnd"/>
          </w:p>
          <w:p w14:paraId="4C7BEAC0" w14:textId="77777777" w:rsidR="001276F8" w:rsidRPr="006F115B" w:rsidRDefault="001276F8" w:rsidP="0099193A">
            <w:pPr>
              <w:pStyle w:val="TAL"/>
            </w:pPr>
            <w:r w:rsidRPr="006F115B">
              <w:t xml:space="preserve">Indicates the serving cell which contains the target SSB (associated with the initial DL BWP) to be measured. </w:t>
            </w:r>
          </w:p>
        </w:tc>
      </w:tr>
      <w:tr w:rsidR="001276F8" w:rsidRPr="006F115B" w14:paraId="4FD24815" w14:textId="77777777" w:rsidTr="009919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FBF1" w14:textId="77777777" w:rsidR="001276F8" w:rsidRPr="006F115B" w:rsidRDefault="001276F8" w:rsidP="009919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gapIndicationIntra</w:t>
            </w:r>
            <w:proofErr w:type="spellEnd"/>
          </w:p>
          <w:p w14:paraId="39D231EE" w14:textId="5C7E94E4" w:rsidR="001276F8" w:rsidRPr="006F115B" w:rsidRDefault="001276F8" w:rsidP="0099193A">
            <w:pPr>
              <w:pStyle w:val="TAL"/>
            </w:pPr>
            <w:r w:rsidRPr="006F115B">
              <w:t xml:space="preserve">Indicates whether measurement gap is required for the UE to perform intra-frequency SSB based measurements on the concerned serving cell. Value </w:t>
            </w:r>
            <w:r w:rsidRPr="006F115B">
              <w:rPr>
                <w:i/>
                <w:iCs/>
              </w:rPr>
              <w:t>gap</w:t>
            </w:r>
            <w:r w:rsidRPr="006F115B">
              <w:t xml:space="preserve"> indicates that a measurement gap is needed if any of the UE configured BWPs do not contain the frequency domain resources of the SSB associated to the initial DL BWP</w:t>
            </w:r>
            <w:ins w:id="26" w:author="[Mouaffac]" w:date="2021-07-19T22:39:00Z">
              <w:r>
                <w:t xml:space="preserve">, otherwise gap is not needed if all the configured BWPs do contain the </w:t>
              </w:r>
              <w:r w:rsidRPr="00DE5341">
                <w:t>frequency domain resources of the SSB associated to the initial DL BWP</w:t>
              </w:r>
            </w:ins>
            <w:r w:rsidRPr="006F115B">
              <w:t xml:space="preserve">. Value </w:t>
            </w:r>
            <w:r w:rsidRPr="006F115B">
              <w:rPr>
                <w:i/>
                <w:iCs/>
              </w:rPr>
              <w:t>no-gap</w:t>
            </w:r>
            <w:r w:rsidRPr="006F115B">
              <w:t xml:space="preserve"> indicates a measurement gap is not needed to measure the SSB associated to the initial DL BWP for all configured BWPs, no matter the SSB is within the configured BWP or not. </w:t>
            </w:r>
          </w:p>
        </w:tc>
      </w:tr>
    </w:tbl>
    <w:p w14:paraId="5124388D" w14:textId="77777777" w:rsidR="001276F8" w:rsidRPr="006F115B" w:rsidRDefault="001276F8" w:rsidP="001276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276F8" w:rsidRPr="006F115B" w14:paraId="3D99712A" w14:textId="77777777" w:rsidTr="009919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5AC7" w14:textId="77777777" w:rsidR="001276F8" w:rsidRPr="006F115B" w:rsidRDefault="001276F8" w:rsidP="0099193A">
            <w:pPr>
              <w:pStyle w:val="TAH"/>
            </w:pPr>
            <w:proofErr w:type="spellStart"/>
            <w:r w:rsidRPr="006F115B">
              <w:rPr>
                <w:i/>
              </w:rPr>
              <w:t>NeedForGapsNR</w:t>
            </w:r>
            <w:proofErr w:type="spellEnd"/>
            <w:r w:rsidRPr="006F115B">
              <w:rPr>
                <w:i/>
              </w:rPr>
              <w:t xml:space="preserve"> </w:t>
            </w:r>
            <w:r w:rsidRPr="006F115B">
              <w:t>field descriptions</w:t>
            </w:r>
          </w:p>
        </w:tc>
      </w:tr>
      <w:tr w:rsidR="001276F8" w:rsidRPr="006F115B" w14:paraId="3DBA9FA8" w14:textId="77777777" w:rsidTr="009919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2F40" w14:textId="77777777" w:rsidR="001276F8" w:rsidRPr="006F115B" w:rsidRDefault="001276F8" w:rsidP="009919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bandNR</w:t>
            </w:r>
            <w:proofErr w:type="spellEnd"/>
          </w:p>
          <w:p w14:paraId="3CFC7FAB" w14:textId="77777777" w:rsidR="001276F8" w:rsidRPr="006F115B" w:rsidRDefault="001276F8" w:rsidP="0099193A">
            <w:pPr>
              <w:pStyle w:val="TAL"/>
            </w:pPr>
            <w:r w:rsidRPr="006F115B">
              <w:t>Indicates the NR target band to be measured.</w:t>
            </w:r>
          </w:p>
        </w:tc>
      </w:tr>
      <w:tr w:rsidR="001276F8" w:rsidRPr="006F115B" w14:paraId="32EFC3B5" w14:textId="77777777" w:rsidTr="009919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D662" w14:textId="77777777" w:rsidR="001276F8" w:rsidRPr="006F115B" w:rsidRDefault="001276F8" w:rsidP="009919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7EAC4C15" w14:textId="77777777" w:rsidR="001276F8" w:rsidRPr="006F115B" w:rsidRDefault="001276F8" w:rsidP="0099193A">
            <w:pPr>
              <w:pStyle w:val="TAL"/>
            </w:pPr>
            <w:r w:rsidRPr="006F115B">
              <w:t xml:space="preserve">Indicates whether measurement gap is required for the UE to perform SSB based measurements on the concerned NR target band while NR-DC or NE-DC is not configured. The UE determines this information based on the resultant configuration of the </w:t>
            </w:r>
            <w:r w:rsidRPr="006F115B">
              <w:rPr>
                <w:i/>
                <w:iCs/>
              </w:rPr>
              <w:t>RRCReconfiguration</w:t>
            </w:r>
            <w:r w:rsidRPr="006F115B">
              <w:t xml:space="preserve"> or </w:t>
            </w:r>
            <w:r w:rsidRPr="006F115B">
              <w:rPr>
                <w:bCs/>
                <w:i/>
                <w:iCs/>
                <w:noProof/>
                <w:lang w:eastAsia="en-GB"/>
              </w:rPr>
              <w:t>RRCResume</w:t>
            </w:r>
            <w:r w:rsidRPr="006F115B">
              <w:rPr>
                <w:bCs/>
                <w:noProof/>
                <w:lang w:eastAsia="en-GB"/>
              </w:rPr>
              <w:t xml:space="preserve"> </w:t>
            </w:r>
            <w:r w:rsidRPr="006F115B">
              <w:t xml:space="preserve">message that triggers this response. Value </w:t>
            </w:r>
            <w:r w:rsidRPr="006F115B">
              <w:rPr>
                <w:i/>
                <w:iCs/>
              </w:rPr>
              <w:t>gap</w:t>
            </w:r>
            <w:r w:rsidRPr="006F115B">
              <w:t xml:space="preserve"> indicates that a measurement gap is needed, value </w:t>
            </w:r>
            <w:r w:rsidRPr="006F115B">
              <w:rPr>
                <w:i/>
                <w:iCs/>
              </w:rPr>
              <w:t>no-gap</w:t>
            </w:r>
            <w:r w:rsidRPr="006F115B">
              <w:t xml:space="preserve"> indicates a measurement gap is not needed. </w:t>
            </w:r>
          </w:p>
        </w:tc>
      </w:tr>
    </w:tbl>
    <w:p w14:paraId="3333B6D2" w14:textId="77777777" w:rsidR="001276F8" w:rsidRPr="006F115B" w:rsidRDefault="001276F8" w:rsidP="001276F8"/>
    <w:p w14:paraId="64295BE7" w14:textId="77777777" w:rsidR="001276F8" w:rsidRPr="00DE5341" w:rsidRDefault="001276F8" w:rsidP="00AB282B"/>
    <w:p w14:paraId="517B1605" w14:textId="77777777" w:rsidR="003F5AC4" w:rsidRPr="00E250A6" w:rsidRDefault="003F5AC4" w:rsidP="003F5AC4">
      <w:pPr>
        <w:pStyle w:val="Heading4"/>
        <w:rPr>
          <w:b/>
          <w:bCs/>
          <w:i/>
          <w:color w:val="FF0000"/>
        </w:rPr>
      </w:pPr>
      <w:r w:rsidRPr="00E250A6">
        <w:rPr>
          <w:b/>
          <w:bCs/>
          <w:i/>
          <w:color w:val="FF0000"/>
        </w:rPr>
        <w:t>&lt;&lt;SKIPPED&gt;&gt;</w:t>
      </w:r>
    </w:p>
    <w:p w14:paraId="57DC272E" w14:textId="2BF5900A" w:rsidR="00573990" w:rsidRDefault="00573990" w:rsidP="00573990"/>
    <w:p w14:paraId="06A39180" w14:textId="0F1CD215" w:rsidR="00573990" w:rsidRPr="00573990" w:rsidRDefault="00573990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1CBF13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261350" cy="55245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_x0000_s1028" type="#_x0000_t202" style="position:absolute;margin-left:0;margin-top:-.05pt;width:650.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709D7" w14:textId="77777777" w:rsidR="00481293" w:rsidRDefault="00481293">
      <w:pPr>
        <w:spacing w:after="0"/>
      </w:pPr>
      <w:r>
        <w:separator/>
      </w:r>
    </w:p>
  </w:endnote>
  <w:endnote w:type="continuationSeparator" w:id="0">
    <w:p w14:paraId="2F463BAE" w14:textId="77777777" w:rsidR="00481293" w:rsidRDefault="00481293">
      <w:pPr>
        <w:spacing w:after="0"/>
      </w:pPr>
      <w:r>
        <w:continuationSeparator/>
      </w:r>
    </w:p>
  </w:endnote>
  <w:endnote w:type="continuationNotice" w:id="1">
    <w:p w14:paraId="37FDDF78" w14:textId="77777777" w:rsidR="00481293" w:rsidRDefault="004812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C3FA4" w14:textId="77777777" w:rsidR="00481293" w:rsidRDefault="00481293">
      <w:pPr>
        <w:spacing w:after="0"/>
      </w:pPr>
      <w:r>
        <w:separator/>
      </w:r>
    </w:p>
  </w:footnote>
  <w:footnote w:type="continuationSeparator" w:id="0">
    <w:p w14:paraId="621864E8" w14:textId="77777777" w:rsidR="00481293" w:rsidRDefault="00481293">
      <w:pPr>
        <w:spacing w:after="0"/>
      </w:pPr>
      <w:r>
        <w:continuationSeparator/>
      </w:r>
    </w:p>
  </w:footnote>
  <w:footnote w:type="continuationNotice" w:id="1">
    <w:p w14:paraId="33FC90B2" w14:textId="77777777" w:rsidR="00481293" w:rsidRDefault="004812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EEB18" w14:textId="77777777" w:rsidR="00B5399E" w:rsidRDefault="00B53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02AF3"/>
    <w:multiLevelType w:val="hybridMultilevel"/>
    <w:tmpl w:val="C92AEC2E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F18BA"/>
    <w:multiLevelType w:val="hybridMultilevel"/>
    <w:tmpl w:val="7DCA56CA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D57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98E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61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4A1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6F8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BD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07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52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5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06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4F6E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2C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3EF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80"/>
    <w:rsid w:val="002C2442"/>
    <w:rsid w:val="002C2A0A"/>
    <w:rsid w:val="002C338F"/>
    <w:rsid w:val="002C37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65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0D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73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4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6BB"/>
    <w:rsid w:val="003C1064"/>
    <w:rsid w:val="003C1079"/>
    <w:rsid w:val="003C13F0"/>
    <w:rsid w:val="003C18D0"/>
    <w:rsid w:val="003C1AF6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65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AC4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293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EAC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14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8C8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5F6E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9C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B5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55F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3E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5B1"/>
    <w:rsid w:val="005D47E9"/>
    <w:rsid w:val="005D4ADF"/>
    <w:rsid w:val="005D4C1B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1B2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814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A1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1FA6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B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72F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3EC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7A4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D02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692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2C5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2F8D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DF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838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17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51D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56B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50C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5B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03A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1B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69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F2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FB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128"/>
    <w:rsid w:val="00AB12A4"/>
    <w:rsid w:val="00AB1A0A"/>
    <w:rsid w:val="00AB1ED7"/>
    <w:rsid w:val="00AB1EF9"/>
    <w:rsid w:val="00AB25F7"/>
    <w:rsid w:val="00AB282B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B3E"/>
    <w:rsid w:val="00AB3D32"/>
    <w:rsid w:val="00AB3E57"/>
    <w:rsid w:val="00AB3E67"/>
    <w:rsid w:val="00AB4436"/>
    <w:rsid w:val="00AB4850"/>
    <w:rsid w:val="00AB4AF8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DFC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5C2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866"/>
    <w:rsid w:val="00B70D20"/>
    <w:rsid w:val="00B70F83"/>
    <w:rsid w:val="00B71198"/>
    <w:rsid w:val="00B71E30"/>
    <w:rsid w:val="00B71F6B"/>
    <w:rsid w:val="00B727B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D2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9E3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8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94A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594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3AE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2AA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A9C"/>
    <w:rsid w:val="00CF1C31"/>
    <w:rsid w:val="00CF1DC5"/>
    <w:rsid w:val="00CF1F0A"/>
    <w:rsid w:val="00CF1F78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562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A6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F2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78E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0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2E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0A6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1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648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9F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0A"/>
    <w:rsid w:val="00E75D79"/>
    <w:rsid w:val="00E760F6"/>
    <w:rsid w:val="00E7611C"/>
    <w:rsid w:val="00E764F6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16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69"/>
    <w:rsid w:val="00EB664F"/>
    <w:rsid w:val="00EB6A2A"/>
    <w:rsid w:val="00EB6D84"/>
    <w:rsid w:val="00EB6EAA"/>
    <w:rsid w:val="00EB6F77"/>
    <w:rsid w:val="00EB7062"/>
    <w:rsid w:val="00EB73CC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16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3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40D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29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8E6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2B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B0C"/>
    <w:rsid w:val="00FA6D4C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0F2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69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727</Words>
  <Characters>5037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[Mouaffac]</cp:lastModifiedBy>
  <cp:revision>46</cp:revision>
  <cp:lastPrinted>2017-05-08T10:55:00Z</cp:lastPrinted>
  <dcterms:created xsi:type="dcterms:W3CDTF">2021-06-22T19:01:00Z</dcterms:created>
  <dcterms:modified xsi:type="dcterms:W3CDTF">2021-08-06T01:54:00Z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